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0121A53" w:rsidR="001E41F3" w:rsidRDefault="00954433">
      <w:pPr>
        <w:pStyle w:val="CRCoverPage"/>
        <w:tabs>
          <w:tab w:val="right" w:pos="9639"/>
        </w:tabs>
        <w:spacing w:after="0"/>
        <w:rPr>
          <w:b/>
          <w:i/>
          <w:noProof/>
          <w:sz w:val="28"/>
        </w:rPr>
      </w:pPr>
      <w:r>
        <w:rPr>
          <w:rFonts w:cs="Arial"/>
          <w:b/>
          <w:noProof/>
          <w:sz w:val="24"/>
        </w:rPr>
        <w:t>SA WG2 Meeting #</w:t>
      </w:r>
      <w:r w:rsidR="002B3CA4">
        <w:rPr>
          <w:rFonts w:cs="Arial"/>
          <w:b/>
          <w:noProof/>
          <w:sz w:val="24"/>
        </w:rPr>
        <w:t>S2-</w:t>
      </w:r>
      <w:r>
        <w:rPr>
          <w:rFonts w:cs="Arial"/>
          <w:b/>
          <w:noProof/>
          <w:sz w:val="24"/>
        </w:rPr>
        <w:t>13</w:t>
      </w:r>
      <w:r w:rsidR="005B7E03">
        <w:rPr>
          <w:rFonts w:cs="Arial"/>
          <w:b/>
          <w:noProof/>
          <w:sz w:val="24"/>
        </w:rPr>
        <w:t>6</w:t>
      </w:r>
      <w:r w:rsidR="001E41F3">
        <w:rPr>
          <w:b/>
          <w:i/>
          <w:noProof/>
          <w:sz w:val="28"/>
        </w:rPr>
        <w:tab/>
      </w:r>
      <w:r w:rsidR="000B07E8" w:rsidRPr="000B07E8">
        <w:rPr>
          <w:rFonts w:cs="Arial"/>
          <w:b/>
          <w:noProof/>
          <w:sz w:val="24"/>
        </w:rPr>
        <w:t>S2-191</w:t>
      </w:r>
      <w:r w:rsidR="009B06E0">
        <w:rPr>
          <w:rFonts w:cs="Arial"/>
          <w:b/>
          <w:noProof/>
          <w:sz w:val="24"/>
        </w:rPr>
        <w:t>2085</w:t>
      </w:r>
    </w:p>
    <w:p w14:paraId="2E49F2B6" w14:textId="35E24721" w:rsidR="001E41F3" w:rsidRPr="00361139" w:rsidRDefault="002B3CA4" w:rsidP="005E2C44">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xml:space="preserve">, </w:t>
      </w:r>
      <w:r w:rsidR="00954433">
        <w:rPr>
          <w:rFonts w:cs="Arial"/>
          <w:b/>
          <w:noProof/>
          <w:sz w:val="24"/>
        </w:rPr>
        <w:t>2019</w:t>
      </w:r>
      <w:r>
        <w:rPr>
          <w:rFonts w:cs="Arial"/>
          <w:b/>
          <w:noProof/>
          <w:sz w:val="24"/>
          <w:szCs w:val="24"/>
        </w:rPr>
        <w:t>,</w:t>
      </w:r>
      <w:r w:rsidRPr="002B3CA4">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w:t>
      </w:r>
      <w:r>
        <w:rPr>
          <w:b/>
          <w:noProof/>
          <w:sz w:val="24"/>
        </w:rPr>
        <w:t>US</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954433" w:rsidRPr="00361139">
        <w:rPr>
          <w:b/>
          <w:noProof/>
          <w:color w:val="3333FF"/>
          <w:sz w:val="24"/>
        </w:rPr>
        <w:t xml:space="preserve">(rev of </w:t>
      </w:r>
      <w:r w:rsidR="005B7E03" w:rsidRPr="000B07E8">
        <w:rPr>
          <w:b/>
          <w:noProof/>
          <w:color w:val="3333FF"/>
          <w:sz w:val="24"/>
        </w:rPr>
        <w:t>S2-19</w:t>
      </w:r>
      <w:r w:rsidR="005B7E03" w:rsidRPr="00361139">
        <w:rPr>
          <w:b/>
          <w:noProof/>
          <w:color w:val="3333FF"/>
          <w:sz w:val="24"/>
        </w:rPr>
        <w:t>10670</w:t>
      </w:r>
      <w:r w:rsidR="00954433" w:rsidRPr="00361139">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1417E40" w:rsidR="001E41F3" w:rsidRPr="00410371" w:rsidRDefault="009B06E0" w:rsidP="00E13F3D">
            <w:pPr>
              <w:pStyle w:val="CRCoverPage"/>
              <w:spacing w:after="0"/>
              <w:jc w:val="center"/>
              <w:rPr>
                <w:b/>
                <w:noProof/>
              </w:rPr>
            </w:pPr>
            <w:r>
              <w:rPr>
                <w:b/>
                <w:noProof/>
                <w:sz w:val="28"/>
              </w:rPr>
              <w:t>6</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15B5979" w:rsidR="001E41F3" w:rsidRDefault="006C7753" w:rsidP="00035D12">
            <w:pPr>
              <w:pStyle w:val="CRCoverPage"/>
              <w:spacing w:after="0"/>
              <w:ind w:left="100"/>
              <w:rPr>
                <w:noProof/>
              </w:rPr>
            </w:pPr>
            <w:fldSimple w:instr=" DOCPROPERTY  CrTitle  \* MERGEFORMAT ">
              <w:r w:rsidR="00542955" w:rsidRPr="00361139">
                <w:rPr>
                  <w:highlight w:val="yellow"/>
                </w:rPr>
                <w:t>SR-VCC</w:t>
              </w:r>
              <w:r w:rsidR="00542955">
                <w:t xml:space="preserve"> with PS to CS </w:t>
              </w:r>
              <w:r w:rsidR="00150BED">
                <w:t xml:space="preserve">handover </w:t>
              </w:r>
              <w:r w:rsidR="00542955">
                <w:t>indication</w:t>
              </w:r>
            </w:fldSimple>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3FB44B4" w:rsidR="001E41F3" w:rsidRDefault="00954433">
            <w:pPr>
              <w:pStyle w:val="CRCoverPage"/>
              <w:spacing w:after="0"/>
              <w:ind w:left="100"/>
              <w:rPr>
                <w:noProof/>
              </w:rPr>
            </w:pPr>
            <w:r w:rsidRPr="00954433">
              <w:rPr>
                <w:noProof/>
              </w:rPr>
              <w:t>Nokia, Nokia Shanghai Bell</w:t>
            </w:r>
            <w:r w:rsidR="00542955">
              <w:rPr>
                <w:noProof/>
              </w:rPr>
              <w:t>, China Unicom</w:t>
            </w:r>
            <w:r w:rsidR="009B06E0">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50F2E963" w:rsidR="001E41F3" w:rsidRDefault="008440FC">
            <w:pPr>
              <w:pStyle w:val="CRCoverPage"/>
              <w:spacing w:after="0"/>
              <w:ind w:left="100"/>
              <w:rPr>
                <w:noProof/>
              </w:rPr>
            </w:pPr>
            <w:r>
              <w:rPr>
                <w:noProof/>
              </w:rPr>
              <w:t>2019-</w:t>
            </w:r>
            <w:r w:rsidR="00F7740B">
              <w:rPr>
                <w:noProof/>
              </w:rPr>
              <w:t>1</w:t>
            </w:r>
            <w:r w:rsidR="005B7E03">
              <w:rPr>
                <w:noProof/>
              </w:rPr>
              <w:t>1</w:t>
            </w:r>
            <w:r>
              <w:rPr>
                <w:noProof/>
              </w:rPr>
              <w:t>-</w:t>
            </w:r>
            <w:r w:rsidR="00361139">
              <w:rPr>
                <w:noProof/>
              </w:rPr>
              <w:t>06</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0733" w14:textId="77777777" w:rsidR="003D27B1" w:rsidRPr="003D27B1" w:rsidRDefault="00CD7149" w:rsidP="009B41E6">
            <w:pPr>
              <w:pStyle w:val="CRCoverPage"/>
              <w:spacing w:after="0"/>
              <w:ind w:left="100"/>
            </w:pPr>
            <w:r w:rsidRPr="003D27B1">
              <w:rPr>
                <w:highlight w:val="yellow"/>
              </w:rPr>
              <w:t>5G</w:t>
            </w:r>
            <w:r>
              <w:t xml:space="preserve"> </w:t>
            </w:r>
            <w:r w:rsidR="00542955">
              <w:t>SRVCC to 3G is supported in 3GPP Release 16 for the voice component of PS bearers as defined in 3GPP TS 23.216. After 5G SRVCC to UTRAN, all the PDU sessions of the UE are released</w:t>
            </w:r>
            <w:r w:rsidR="005B7E03">
              <w:t xml:space="preserve"> </w:t>
            </w:r>
            <w:r w:rsidR="005B7E03" w:rsidRPr="003D27B1">
              <w:rPr>
                <w:highlight w:val="yellow"/>
              </w:rPr>
              <w:t>indicating PS to CS handover</w:t>
            </w:r>
            <w:r w:rsidR="00542955" w:rsidRPr="003D27B1">
              <w:t xml:space="preserve">, see </w:t>
            </w:r>
            <w:r w:rsidR="001A301B" w:rsidRPr="003D27B1">
              <w:t>S2-1900843</w:t>
            </w:r>
            <w:r w:rsidR="0062320C" w:rsidRPr="003D27B1">
              <w:t>,</w:t>
            </w:r>
            <w:r w:rsidR="001A301B" w:rsidRPr="003D27B1">
              <w:t xml:space="preserve"> </w:t>
            </w:r>
            <w:r w:rsidR="001A301B" w:rsidRPr="003D27B1">
              <w:rPr>
                <w:highlight w:val="yellow"/>
              </w:rPr>
              <w:t xml:space="preserve">and </w:t>
            </w:r>
            <w:hyperlink r:id="rId17" w:history="1">
              <w:r w:rsidR="00542955" w:rsidRPr="003D27B1">
                <w:rPr>
                  <w:rStyle w:val="Hyperlink"/>
                  <w:highlight w:val="yellow"/>
                </w:rPr>
                <w:t>S2-19</w:t>
              </w:r>
              <w:r w:rsidR="005B7E03" w:rsidRPr="003D27B1">
                <w:rPr>
                  <w:rStyle w:val="Hyperlink"/>
                  <w:highlight w:val="yellow"/>
                </w:rPr>
                <w:t>09052</w:t>
              </w:r>
            </w:hyperlink>
            <w:r w:rsidR="005B7E03" w:rsidRPr="003D27B1">
              <w:rPr>
                <w:highlight w:val="yellow"/>
              </w:rPr>
              <w:t xml:space="preserve"> (agreed in SA2#135)</w:t>
            </w:r>
            <w:r w:rsidR="00542955" w:rsidRPr="003D27B1">
              <w:rPr>
                <w:highlight w:val="yellow"/>
              </w:rPr>
              <w:t>.</w:t>
            </w:r>
            <w:r w:rsidR="00542955" w:rsidRPr="003D27B1">
              <w:t xml:space="preserve"> </w:t>
            </w:r>
          </w:p>
          <w:p w14:paraId="4621BFF6" w14:textId="77777777" w:rsidR="003D27B1" w:rsidRPr="003D27B1" w:rsidRDefault="003D27B1" w:rsidP="009B41E6">
            <w:pPr>
              <w:pStyle w:val="CRCoverPage"/>
              <w:spacing w:after="0"/>
              <w:ind w:left="100"/>
            </w:pPr>
          </w:p>
          <w:p w14:paraId="0D9A4F0F" w14:textId="77777777" w:rsidR="003D27B1" w:rsidRDefault="00E03C68" w:rsidP="009B41E6">
            <w:pPr>
              <w:pStyle w:val="CRCoverPage"/>
              <w:spacing w:after="0"/>
              <w:ind w:left="100"/>
            </w:pPr>
            <w:r w:rsidRPr="003D27B1">
              <w:rPr>
                <w:highlight w:val="yellow"/>
              </w:rPr>
              <w:t xml:space="preserve">For SRVCC from E-UTRAN to UTRAN (also supported </w:t>
            </w:r>
            <w:r w:rsidR="003D27B1" w:rsidRPr="003D27B1">
              <w:rPr>
                <w:highlight w:val="yellow"/>
              </w:rPr>
              <w:t xml:space="preserve">by the </w:t>
            </w:r>
            <w:proofErr w:type="spellStart"/>
            <w:r w:rsidR="003D27B1" w:rsidRPr="003D27B1">
              <w:rPr>
                <w:highlight w:val="yellow"/>
              </w:rPr>
              <w:t>Npcf_SMPolicyControl</w:t>
            </w:r>
            <w:proofErr w:type="spellEnd"/>
            <w:r w:rsidR="003D27B1" w:rsidRPr="003D27B1">
              <w:rPr>
                <w:highlight w:val="yellow"/>
              </w:rPr>
              <w:t xml:space="preserve"> service for</w:t>
            </w:r>
            <w:r w:rsidRPr="003D27B1">
              <w:rPr>
                <w:highlight w:val="yellow"/>
              </w:rPr>
              <w:t xml:space="preserve"> a combined PGW/SMF</w:t>
            </w:r>
            <w:r w:rsidR="003D27B1" w:rsidRPr="003D27B1">
              <w:rPr>
                <w:highlight w:val="yellow"/>
              </w:rPr>
              <w:t>, see TS 23.503, Clause 6.2.2.1, last paragraph</w:t>
            </w:r>
            <w:r w:rsidRPr="003D27B1">
              <w:rPr>
                <w:highlight w:val="yellow"/>
              </w:rPr>
              <w:t>), only the GBR bearers are terminated, but the PS connectivity is maintained.</w:t>
            </w:r>
          </w:p>
          <w:p w14:paraId="3435F910" w14:textId="77777777" w:rsidR="003D27B1" w:rsidRDefault="003D27B1" w:rsidP="009B41E6">
            <w:pPr>
              <w:pStyle w:val="CRCoverPage"/>
              <w:spacing w:after="0"/>
              <w:ind w:left="100"/>
            </w:pPr>
          </w:p>
          <w:p w14:paraId="5133D19E" w14:textId="15A0A55E" w:rsidR="000656B3" w:rsidRDefault="00542955" w:rsidP="009B41E6">
            <w:pPr>
              <w:pStyle w:val="CRCoverPage"/>
              <w:spacing w:after="0"/>
              <w:ind w:left="100"/>
            </w:pPr>
            <w:r>
              <w:t>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2" w:name="_Toc20392817"/>
            <w:r w:rsidRPr="00D236F9">
              <w:rPr>
                <w:i/>
                <w:sz w:val="18"/>
              </w:rPr>
              <w:t>5.3.1    Abort-Cause AVP</w:t>
            </w:r>
            <w:bookmarkEnd w:id="2"/>
          </w:p>
          <w:p w14:paraId="1064780E" w14:textId="77777777" w:rsidR="00D236F9" w:rsidRPr="00D236F9" w:rsidRDefault="00D236F9" w:rsidP="00D236F9">
            <w:pPr>
              <w:pStyle w:val="CRCoverPage"/>
              <w:spacing w:after="0"/>
              <w:ind w:left="100"/>
              <w:rPr>
                <w:i/>
                <w:sz w:val="18"/>
              </w:rPr>
            </w:pPr>
            <w:r w:rsidRPr="00D236F9">
              <w:rPr>
                <w:i/>
                <w:sz w:val="18"/>
              </w:rPr>
              <w:t xml:space="preserve">The Abort-Cause AVP (AVP code 500) is of type </w:t>
            </w:r>
            <w:proofErr w:type="gramStart"/>
            <w:r w:rsidRPr="00D236F9">
              <w:rPr>
                <w:i/>
                <w:sz w:val="18"/>
              </w:rPr>
              <w:t>Enumerated, and</w:t>
            </w:r>
            <w:proofErr w:type="gramEnd"/>
            <w:r w:rsidRPr="00D236F9">
              <w:rPr>
                <w:i/>
                <w:sz w:val="18"/>
              </w:rPr>
              <w:t xml:space="preserve">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lastRenderedPageBreak/>
              <w:t>…</w:t>
            </w:r>
          </w:p>
          <w:p w14:paraId="188B72C6" w14:textId="3BBDE612" w:rsidR="005B7E03" w:rsidRPr="00B5765B" w:rsidRDefault="009B41E6" w:rsidP="00CD7149">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study </w:t>
            </w:r>
            <w:r>
              <w:rPr>
                <w:noProof/>
                <w:lang w:val="en-US"/>
              </w:rPr>
              <w:t xml:space="preserve">concluded </w:t>
            </w:r>
            <w:r w:rsidR="00F77A21">
              <w:rPr>
                <w:noProof/>
                <w:lang w:val="en-US"/>
              </w:rPr>
              <w:t>that “</w:t>
            </w:r>
            <w:r w:rsidR="00F77A21" w:rsidRPr="00F77A21">
              <w:rPr>
                <w:i/>
              </w:rPr>
              <w:t>IMS can utilize the services of the PCF as a</w:t>
            </w:r>
            <w:r w:rsidR="0062320C">
              <w:rPr>
                <w:i/>
              </w:rPr>
              <w:t>n</w:t>
            </w:r>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5EA23B3B" w:rsidR="00AC6DDD" w:rsidRDefault="00DD0CC6">
            <w:pPr>
              <w:pStyle w:val="CRCoverPage"/>
              <w:spacing w:after="0"/>
              <w:ind w:left="100"/>
              <w:rPr>
                <w:noProof/>
                <w:lang w:val="en-US"/>
              </w:rPr>
            </w:pPr>
            <w:r w:rsidRPr="00DD0CC6">
              <w:rPr>
                <w:noProof/>
                <w:lang w:val="en-US"/>
              </w:rPr>
              <w:t xml:space="preserve">Add </w:t>
            </w:r>
            <w:r w:rsidR="00D236F9">
              <w:rPr>
                <w:noProof/>
                <w:lang w:val="en-US"/>
              </w:rPr>
              <w:t xml:space="preserve">the description about PCF reporting to AF on </w:t>
            </w:r>
            <w:r w:rsidR="00D236F9" w:rsidRPr="00D236F9">
              <w:rPr>
                <w:noProof/>
                <w:lang w:val="en-US"/>
              </w:rPr>
              <w:t>loss of transmission resources due to PS to CS handover.</w:t>
            </w:r>
          </w:p>
          <w:p w14:paraId="1C02DAFC" w14:textId="66D286B2" w:rsidR="005B7E03" w:rsidRPr="00DD0CC6" w:rsidRDefault="00DD0CC6" w:rsidP="00813828">
            <w:pPr>
              <w:pStyle w:val="CRCoverPage"/>
              <w:spacing w:after="0"/>
              <w:ind w:left="100"/>
              <w:rPr>
                <w:noProof/>
                <w:lang w:val="en-US"/>
              </w:rPr>
            </w:pPr>
            <w:r>
              <w:rPr>
                <w:noProof/>
                <w:lang w:val="en-US"/>
              </w:rPr>
              <w:t xml:space="preserve">Add description </w:t>
            </w:r>
            <w:r w:rsidR="00813828">
              <w:rPr>
                <w:noProof/>
                <w:lang w:val="en-US"/>
              </w:rPr>
              <w:t xml:space="preserve">that </w:t>
            </w:r>
            <w:r w:rsidR="00813828" w:rsidRPr="00813828">
              <w:rPr>
                <w:noProof/>
                <w:lang w:val="en-US"/>
              </w:rPr>
              <w:t>the PCF shall</w:t>
            </w:r>
            <w:r w:rsidR="005B7E03">
              <w:rPr>
                <w:noProof/>
                <w:lang w:val="en-US"/>
              </w:rPr>
              <w:t>,</w:t>
            </w:r>
            <w:r w:rsidR="00813828" w:rsidRPr="00813828">
              <w:rPr>
                <w:noProof/>
                <w:lang w:val="en-US"/>
              </w:rPr>
              <w:t xml:space="preserve"> </w:t>
            </w:r>
            <w:r w:rsidR="00813828" w:rsidRPr="003D27B1">
              <w:rPr>
                <w:noProof/>
                <w:lang w:val="en-US"/>
              </w:rPr>
              <w:t>upon indication of PCC rule removal</w:t>
            </w:r>
            <w:r w:rsidR="00430E77" w:rsidRPr="003D27B1">
              <w:rPr>
                <w:noProof/>
                <w:lang w:val="en-US"/>
              </w:rPr>
              <w:t xml:space="preserve"> </w:t>
            </w:r>
            <w:r w:rsidR="00430E77" w:rsidRPr="003D27B1">
              <w:rPr>
                <w:noProof/>
                <w:highlight w:val="yellow"/>
                <w:lang w:val="en-US"/>
              </w:rPr>
              <w:t xml:space="preserve">or </w:t>
            </w:r>
            <w:r w:rsidR="00092C53" w:rsidRPr="003D27B1">
              <w:rPr>
                <w:noProof/>
                <w:highlight w:val="yellow"/>
                <w:lang w:val="en-US"/>
              </w:rPr>
              <w:t>reception of</w:t>
            </w:r>
            <w:r w:rsidR="005B7E03" w:rsidRPr="003D27B1">
              <w:rPr>
                <w:noProof/>
                <w:highlight w:val="yellow"/>
                <w:lang w:val="en-US"/>
              </w:rPr>
              <w:t xml:space="preserve"> SM policy association termination</w:t>
            </w:r>
            <w:r w:rsidR="00813828" w:rsidRPr="00813828">
              <w:rPr>
                <w:noProof/>
                <w:lang w:val="en-US"/>
              </w:rPr>
              <w:t xml:space="preserve"> due to PS to CS handover</w:t>
            </w:r>
            <w:r w:rsidR="00092C53">
              <w:rPr>
                <w:noProof/>
                <w:lang w:val="en-US"/>
              </w:rPr>
              <w:t>,</w:t>
            </w:r>
            <w:r w:rsidR="00813828" w:rsidRPr="00813828">
              <w:rPr>
                <w:noProof/>
                <w:lang w:val="en-US"/>
              </w:rPr>
              <w:t xml:space="preserve"> </w:t>
            </w:r>
            <w:r w:rsidR="00430E77" w:rsidRPr="003D27B1">
              <w:rPr>
                <w:noProof/>
                <w:highlight w:val="yellow"/>
                <w:lang w:val="en-US"/>
              </w:rPr>
              <w:t xml:space="preserve">terminate the AF session and indicate </w:t>
            </w:r>
            <w:r w:rsidR="00813828" w:rsidRPr="003D27B1">
              <w:rPr>
                <w:noProof/>
                <w:highlight w:val="yellow"/>
                <w:lang w:val="en-US"/>
              </w:rPr>
              <w:t>PS to CS handover</w:t>
            </w:r>
            <w:r w:rsidR="00430E77" w:rsidRPr="003D27B1">
              <w:rPr>
                <w:noProof/>
                <w:highlight w:val="yellow"/>
                <w:lang w:val="en-US"/>
              </w:rPr>
              <w:t xml:space="preserve"> as cause</w:t>
            </w:r>
            <w:r w:rsidRPr="003D27B1">
              <w:rPr>
                <w:noProof/>
                <w:highlight w:val="yellow"/>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7F8727A" w:rsidR="001E41F3" w:rsidRDefault="0084388C">
            <w:pPr>
              <w:pStyle w:val="CRCoverPage"/>
              <w:spacing w:after="0"/>
              <w:ind w:left="100"/>
              <w:rPr>
                <w:noProof/>
                <w:lang w:eastAsia="zh-CN"/>
              </w:rPr>
            </w:pPr>
            <w:r w:rsidRPr="00FA32DF">
              <w:t xml:space="preserve">The AF (P-CSCF) </w:t>
            </w:r>
            <w:proofErr w:type="spellStart"/>
            <w:r w:rsidRPr="003D27B1">
              <w:rPr>
                <w:highlight w:val="yellow"/>
              </w:rPr>
              <w:t>can not</w:t>
            </w:r>
            <w:proofErr w:type="spellEnd"/>
            <w:r w:rsidRPr="003D27B1">
              <w:rPr>
                <w:highlight w:val="yellow"/>
              </w:rPr>
              <w:t xml:space="preserve"> differentiate </w:t>
            </w:r>
            <w:r w:rsidR="00744B7C" w:rsidRPr="003D27B1">
              <w:rPr>
                <w:highlight w:val="yellow"/>
              </w:rPr>
              <w:t xml:space="preserve">whether </w:t>
            </w:r>
            <w:r w:rsidRPr="003D27B1">
              <w:rPr>
                <w:highlight w:val="yellow"/>
              </w:rPr>
              <w:t>the AF session is terminated due to PS to CS handover or not, which may</w:t>
            </w:r>
            <w:r w:rsidR="00204CC2">
              <w:t xml:space="preserve"> </w:t>
            </w:r>
            <w:r w:rsidRPr="00FA32DF">
              <w:t>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07447B8" w:rsidR="001E41F3" w:rsidRDefault="00D06925">
            <w:pPr>
              <w:pStyle w:val="CRCoverPage"/>
              <w:spacing w:after="0"/>
              <w:ind w:left="100"/>
              <w:rPr>
                <w:noProof/>
                <w:lang w:eastAsia="zh-CN"/>
              </w:rPr>
            </w:pPr>
            <w:r>
              <w:rPr>
                <w:noProof/>
                <w:lang w:eastAsia="zh-CN"/>
              </w:rPr>
              <w:t xml:space="preserve">2, </w:t>
            </w:r>
            <w:r w:rsidR="0065443D">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5A75A" w14:textId="77777777" w:rsidR="008863B9" w:rsidRDefault="00975A3B">
            <w:pPr>
              <w:pStyle w:val="CRCoverPage"/>
              <w:spacing w:after="0"/>
              <w:ind w:left="100"/>
              <w:rPr>
                <w:noProof/>
              </w:rPr>
            </w:pPr>
            <w:r>
              <w:rPr>
                <w:noProof/>
              </w:rPr>
              <w:t>Rev1: The Indication is via a termination cause, not via an event.</w:t>
            </w:r>
          </w:p>
          <w:p w14:paraId="365E4283" w14:textId="77777777" w:rsidR="00762516" w:rsidRDefault="00762516">
            <w:pPr>
              <w:pStyle w:val="CRCoverPage"/>
              <w:spacing w:after="0"/>
              <w:ind w:left="100"/>
              <w:rPr>
                <w:noProof/>
              </w:rPr>
            </w:pPr>
            <w:r>
              <w:rPr>
                <w:noProof/>
              </w:rPr>
              <w:t>Rev2: Wording improvments</w:t>
            </w:r>
            <w:r w:rsidR="00B154D5">
              <w:rPr>
                <w:noProof/>
              </w:rPr>
              <w:t>.</w:t>
            </w:r>
          </w:p>
          <w:p w14:paraId="448F798B" w14:textId="77777777" w:rsidR="006F0386" w:rsidRDefault="006F0386">
            <w:pPr>
              <w:pStyle w:val="CRCoverPage"/>
              <w:spacing w:after="0"/>
              <w:ind w:left="100"/>
              <w:rPr>
                <w:noProof/>
              </w:rPr>
            </w:pPr>
            <w:r>
              <w:rPr>
                <w:noProof/>
              </w:rPr>
              <w:t>Rev3: Cover page mistakes corrected.</w:t>
            </w:r>
          </w:p>
          <w:p w14:paraId="67BFA5D0" w14:textId="77777777" w:rsidR="0092705E" w:rsidRDefault="005B7E03" w:rsidP="009246E9">
            <w:pPr>
              <w:pStyle w:val="CRCoverPage"/>
              <w:spacing w:after="0"/>
              <w:ind w:left="100"/>
            </w:pPr>
            <w:r w:rsidRPr="00361139">
              <w:rPr>
                <w:noProof/>
                <w:highlight w:val="yellow"/>
              </w:rPr>
              <w:t>Rev</w:t>
            </w:r>
            <w:r w:rsidR="009B06E0">
              <w:rPr>
                <w:noProof/>
                <w:highlight w:val="yellow"/>
              </w:rPr>
              <w:t>5</w:t>
            </w:r>
            <w:r w:rsidRPr="00361139">
              <w:rPr>
                <w:noProof/>
                <w:highlight w:val="yellow"/>
              </w:rPr>
              <w:t xml:space="preserve">: </w:t>
            </w:r>
            <w:r w:rsidR="00DA4503" w:rsidRPr="00361139">
              <w:rPr>
                <w:noProof/>
                <w:highlight w:val="yellow"/>
              </w:rPr>
              <w:t xml:space="preserve">Update </w:t>
            </w:r>
            <w:r w:rsidR="00CD7149" w:rsidRPr="00361139">
              <w:rPr>
                <w:noProof/>
                <w:highlight w:val="yellow"/>
              </w:rPr>
              <w:t>clause 6.2.1.1</w:t>
            </w:r>
            <w:r w:rsidR="00DA4503" w:rsidRPr="00361139">
              <w:rPr>
                <w:noProof/>
                <w:highlight w:val="yellow"/>
              </w:rPr>
              <w:t xml:space="preserve"> to correct the PCF behavior, i.e. t</w:t>
            </w:r>
            <w:r w:rsidR="00CD7149" w:rsidRPr="00361139">
              <w:rPr>
                <w:highlight w:val="yellow"/>
                <w:lang w:val="en-US"/>
              </w:rPr>
              <w:t xml:space="preserve">he PCF </w:t>
            </w:r>
            <w:r w:rsidR="00783D4C" w:rsidRPr="00361139">
              <w:rPr>
                <w:highlight w:val="yellow"/>
                <w:lang w:val="en-US"/>
              </w:rPr>
              <w:t xml:space="preserve">also </w:t>
            </w:r>
            <w:r w:rsidR="00CD7149" w:rsidRPr="00361139">
              <w:rPr>
                <w:highlight w:val="yellow"/>
                <w:lang w:val="en-US"/>
              </w:rPr>
              <w:t>detects termination of SM Policy Association due to PS to CS handover</w:t>
            </w:r>
            <w:r w:rsidR="00DA4503" w:rsidRPr="00361139">
              <w:rPr>
                <w:noProof/>
                <w:highlight w:val="yellow"/>
              </w:rPr>
              <w:t xml:space="preserve"> from the SMF</w:t>
            </w:r>
            <w:r w:rsidR="00E03C68" w:rsidRPr="00361139">
              <w:rPr>
                <w:noProof/>
                <w:highlight w:val="yellow"/>
              </w:rPr>
              <w:t xml:space="preserve"> as applicable for 5G to 3G </w:t>
            </w:r>
            <w:r w:rsidR="00E03C68" w:rsidRPr="00361139">
              <w:rPr>
                <w:highlight w:val="yellow"/>
              </w:rPr>
              <w:t>SRVCC</w:t>
            </w:r>
            <w:r w:rsidR="00DA4503" w:rsidRPr="00361139">
              <w:rPr>
                <w:noProof/>
                <w:highlight w:val="yellow"/>
              </w:rPr>
              <w:t>.</w:t>
            </w:r>
            <w:r w:rsidRPr="00361139">
              <w:rPr>
                <w:noProof/>
                <w:highlight w:val="yellow"/>
              </w:rPr>
              <w:t xml:space="preserve"> </w:t>
            </w:r>
            <w:r w:rsidR="00E03C68" w:rsidRPr="00361139">
              <w:rPr>
                <w:noProof/>
                <w:highlight w:val="yellow"/>
              </w:rPr>
              <w:t xml:space="preserve">The </w:t>
            </w:r>
            <w:r w:rsidR="00361139">
              <w:rPr>
                <w:noProof/>
                <w:highlight w:val="yellow"/>
              </w:rPr>
              <w:t>(</w:t>
            </w:r>
            <w:r w:rsidR="00E03C68" w:rsidRPr="00361139">
              <w:rPr>
                <w:noProof/>
                <w:highlight w:val="yellow"/>
              </w:rPr>
              <w:t xml:space="preserve">in stage 3 </w:t>
            </w:r>
            <w:r w:rsidR="00361139">
              <w:rPr>
                <w:noProof/>
                <w:highlight w:val="yellow"/>
              </w:rPr>
              <w:t xml:space="preserve">and the previous CR revision </w:t>
            </w:r>
            <w:r w:rsidR="00E03C68" w:rsidRPr="00361139">
              <w:rPr>
                <w:noProof/>
                <w:highlight w:val="yellow"/>
              </w:rPr>
              <w:t>already existing</w:t>
            </w:r>
            <w:r w:rsidR="00361139">
              <w:rPr>
                <w:noProof/>
                <w:highlight w:val="yellow"/>
              </w:rPr>
              <w:t>)</w:t>
            </w:r>
            <w:r w:rsidR="00E03C68" w:rsidRPr="00361139">
              <w:rPr>
                <w:noProof/>
                <w:highlight w:val="yellow"/>
              </w:rPr>
              <w:t xml:space="preserve"> functionality</w:t>
            </w:r>
            <w:r w:rsidR="003E3E0D" w:rsidRPr="00361139">
              <w:rPr>
                <w:noProof/>
                <w:highlight w:val="yellow"/>
              </w:rPr>
              <w:t xml:space="preserve"> of the Npcf_SMPolicyControl service</w:t>
            </w:r>
            <w:r w:rsidR="00E03C68" w:rsidRPr="00361139">
              <w:rPr>
                <w:noProof/>
                <w:highlight w:val="yellow"/>
              </w:rPr>
              <w:t xml:space="preserve"> to indicate only that service flows </w:t>
            </w:r>
            <w:r w:rsidR="003B606E" w:rsidRPr="00361139">
              <w:rPr>
                <w:noProof/>
                <w:highlight w:val="yellow"/>
              </w:rPr>
              <w:t xml:space="preserve">are terminated </w:t>
            </w:r>
            <w:r w:rsidR="003B606E" w:rsidRPr="00361139">
              <w:rPr>
                <w:highlight w:val="yellow"/>
                <w:lang w:val="en-US"/>
              </w:rPr>
              <w:t xml:space="preserve">due to PS to CS handover (as described in Rev3) is maintained as this is required for </w:t>
            </w:r>
            <w:r w:rsidR="003B606E" w:rsidRPr="00361139">
              <w:rPr>
                <w:highlight w:val="yellow"/>
              </w:rPr>
              <w:t>SRVCC from E-UTRAN to UTRAN.</w:t>
            </w:r>
            <w:r w:rsidR="009246E9">
              <w:rPr>
                <w:highlight w:val="yellow"/>
              </w:rPr>
              <w:br/>
              <w:t>In addition s</w:t>
            </w:r>
            <w:r w:rsidR="009246E9" w:rsidRPr="009246E9">
              <w:rPr>
                <w:highlight w:val="yellow"/>
              </w:rPr>
              <w:t xml:space="preserve">ome cover page </w:t>
            </w:r>
            <w:proofErr w:type="spellStart"/>
            <w:r w:rsidR="009246E9" w:rsidRPr="009246E9">
              <w:rPr>
                <w:highlight w:val="yellow"/>
              </w:rPr>
              <w:t>improvments</w:t>
            </w:r>
            <w:proofErr w:type="spellEnd"/>
            <w:r w:rsidR="009246E9" w:rsidRPr="009246E9">
              <w:rPr>
                <w:highlight w:val="yellow"/>
              </w:rPr>
              <w:t>.</w:t>
            </w:r>
          </w:p>
          <w:p w14:paraId="4B2999C7" w14:textId="36C2241D" w:rsidR="009B06E0" w:rsidRDefault="009B06E0" w:rsidP="009246E9">
            <w:pPr>
              <w:pStyle w:val="CRCoverPage"/>
              <w:spacing w:after="0"/>
              <w:ind w:left="100"/>
              <w:rPr>
                <w:noProof/>
              </w:rPr>
            </w:pPr>
            <w:r>
              <w:t>Rev6: Adding Ericsson as source.</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3" w:name="_Toc19197266"/>
      <w:bookmarkStart w:id="4" w:name="_Toc19197362"/>
      <w:r w:rsidRPr="00F70B61">
        <w:t>2</w:t>
      </w:r>
      <w:r w:rsidRPr="00F70B61">
        <w:tab/>
        <w:t>References</w:t>
      </w:r>
      <w:bookmarkEnd w:id="3"/>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5" w:name="_Hlk494379414"/>
      <w:r w:rsidRPr="00F70B61">
        <w:t>Access and Mobility Policy Control</w:t>
      </w:r>
      <w:bookmarkEnd w:id="5"/>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6" w:author="Nokia Rev0" w:date="2019-10-16T21:51:00Z"/>
          <w:lang w:eastAsia="zh-CN"/>
        </w:rPr>
      </w:pPr>
      <w:ins w:id="7" w:author="Nokia Rev0" w:date="2019-10-16T21:51:00Z">
        <w:r>
          <w:rPr>
            <w:lang w:eastAsia="zh-CN"/>
          </w:rPr>
          <w:t>[xx]</w:t>
        </w:r>
        <w:r>
          <w:rPr>
            <w:lang w:eastAsia="zh-CN"/>
          </w:rPr>
          <w:tab/>
          <w:t>3GPP TS 24.229: "</w:t>
        </w:r>
      </w:ins>
      <w:ins w:id="8" w:author="Nokia Rev0" w:date="2019-10-16T21:54:00Z">
        <w:r>
          <w:rPr>
            <w:lang w:eastAsia="zh-CN"/>
          </w:rPr>
          <w:t>IP multimedia call control protocol based on Session Initiation Protocol (SIP) and Session Description Protocol (SDP); Stage 3</w:t>
        </w:r>
      </w:ins>
      <w:ins w:id="9" w:author="Nokia Rev0" w:date="2019-10-16T21:51:00Z">
        <w:r>
          <w:rPr>
            <w:lang w:eastAsia="zh-CN"/>
          </w:rPr>
          <w:t>".</w:t>
        </w:r>
      </w:ins>
    </w:p>
    <w:p w14:paraId="443E4B58" w14:textId="1B395D62" w:rsidR="00E63ED9" w:rsidRPr="00F70B61" w:rsidRDefault="00E63ED9" w:rsidP="00E63ED9">
      <w:pPr>
        <w:pStyle w:val="EX"/>
        <w:rPr>
          <w:ins w:id="10" w:author="Nokia Rev0" w:date="2019-10-16T21:51:00Z"/>
          <w:lang w:eastAsia="zh-CN"/>
        </w:rPr>
      </w:pPr>
      <w:ins w:id="11" w:author="Nokia Rev0" w:date="2019-10-16T21:51:00Z">
        <w:r>
          <w:rPr>
            <w:lang w:eastAsia="zh-CN"/>
          </w:rPr>
          <w:t>[</w:t>
        </w:r>
      </w:ins>
      <w:proofErr w:type="spellStart"/>
      <w:ins w:id="12" w:author="Nokia Rev0" w:date="2019-10-16T21:52:00Z">
        <w:r>
          <w:rPr>
            <w:lang w:eastAsia="zh-CN"/>
          </w:rPr>
          <w:t>yy</w:t>
        </w:r>
      </w:ins>
      <w:proofErr w:type="spellEnd"/>
      <w:ins w:id="13" w:author="Nokia Rev0" w:date="2019-10-16T21:51:00Z">
        <w:r>
          <w:rPr>
            <w:lang w:eastAsia="zh-CN"/>
          </w:rPr>
          <w:t>]</w:t>
        </w:r>
        <w:r>
          <w:rPr>
            <w:lang w:eastAsia="zh-CN"/>
          </w:rPr>
          <w:tab/>
          <w:t>3GPP TS 24.2</w:t>
        </w:r>
      </w:ins>
      <w:ins w:id="14" w:author="Nokia Rev0" w:date="2019-10-16T21:52:00Z">
        <w:r>
          <w:rPr>
            <w:lang w:eastAsia="zh-CN"/>
          </w:rPr>
          <w:t>37</w:t>
        </w:r>
      </w:ins>
      <w:ins w:id="15" w:author="Nokia Rev0" w:date="2019-10-16T21:51:00Z">
        <w:r>
          <w:rPr>
            <w:lang w:eastAsia="zh-CN"/>
          </w:rPr>
          <w:t>: "</w:t>
        </w:r>
      </w:ins>
      <w:ins w:id="16" w:author="Nokia Rev0" w:date="2019-10-16T21:55:00Z">
        <w:r>
          <w:rPr>
            <w:lang w:eastAsia="zh-CN"/>
          </w:rPr>
          <w:t>IP Multimedia (IM) Core Network (CN) subsystem IP Multimedia Subsystem (IMS) Service Continuity; Stage 3</w:t>
        </w:r>
      </w:ins>
      <w:ins w:id="17"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18"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9257F31" w14:textId="25556A6C" w:rsidR="009525AE" w:rsidRDefault="00CD60E9" w:rsidP="000943DF">
      <w:ins w:id="19" w:author="Ericsson User" w:date="2019-10-16T22:31:00Z">
        <w:r w:rsidRPr="0062320C">
          <w:t>When the PCF detects that</w:t>
        </w:r>
      </w:ins>
      <w:ins w:id="20" w:author="Nokia Rev0" w:date="2019-10-15T11:31:00Z">
        <w:r w:rsidR="00C92456" w:rsidRPr="0062320C">
          <w:t xml:space="preserve"> all </w:t>
        </w:r>
      </w:ins>
      <w:ins w:id="21" w:author="Shen, Sherry (NSB - CN/Beijing)" w:date="2019-10-04T14:17:00Z">
        <w:r w:rsidR="00A671DE" w:rsidRPr="0062320C">
          <w:t>PCC rule</w:t>
        </w:r>
      </w:ins>
      <w:ins w:id="22" w:author="Nokia Rev0" w:date="2019-10-15T11:32:00Z">
        <w:r w:rsidR="00C92456" w:rsidRPr="0062320C">
          <w:t xml:space="preserve">s related to an </w:t>
        </w:r>
      </w:ins>
      <w:ins w:id="23" w:author="Nokia Rev0" w:date="2019-10-15T11:34:00Z">
        <w:r w:rsidR="00C92456" w:rsidRPr="0062320C">
          <w:t>AF</w:t>
        </w:r>
      </w:ins>
      <w:ins w:id="24" w:author="Nokia Rev0" w:date="2019-10-15T11:32:00Z">
        <w:r w:rsidR="00C92456" w:rsidRPr="0062320C">
          <w:t xml:space="preserve"> </w:t>
        </w:r>
      </w:ins>
      <w:ins w:id="25" w:author="Nokia Rev0" w:date="2019-10-15T11:34:00Z">
        <w:r w:rsidR="00C92456" w:rsidRPr="0062320C">
          <w:t xml:space="preserve">session </w:t>
        </w:r>
      </w:ins>
      <w:ins w:id="26" w:author="Ericsson User" w:date="2019-10-16T22:31:00Z">
        <w:r w:rsidRPr="0062320C">
          <w:t>are removed</w:t>
        </w:r>
      </w:ins>
      <w:ins w:id="27" w:author="Rev1" w:date="2019-11-06T12:20:00Z">
        <w:r w:rsidR="00430E77" w:rsidRPr="000B07E8">
          <w:rPr>
            <w:highlight w:val="yellow"/>
          </w:rPr>
          <w:t>, o</w:t>
        </w:r>
      </w:ins>
      <w:ins w:id="28" w:author="Rev1" w:date="2019-11-06T12:21:00Z">
        <w:r w:rsidR="00430E77" w:rsidRPr="000B07E8">
          <w:rPr>
            <w:highlight w:val="yellow"/>
          </w:rPr>
          <w:t xml:space="preserve">r that the </w:t>
        </w:r>
        <w:r w:rsidR="00430E77" w:rsidRPr="000B07E8">
          <w:rPr>
            <w:highlight w:val="yellow"/>
            <w:lang w:val="en-US"/>
          </w:rPr>
          <w:t>SM Policy Association is terminated</w:t>
        </w:r>
      </w:ins>
      <w:ins w:id="29" w:author="Nokia Rev0" w:date="2019-10-15T11:52:00Z">
        <w:r w:rsidR="00CE66A7" w:rsidRPr="000B07E8">
          <w:rPr>
            <w:highlight w:val="yellow"/>
          </w:rPr>
          <w:t>,</w:t>
        </w:r>
        <w:r w:rsidR="00CE66A7" w:rsidRPr="0062320C">
          <w:t xml:space="preserve"> the PCF </w:t>
        </w:r>
        <w:r w:rsidR="009A1525" w:rsidRPr="0062320C">
          <w:t>shall</w:t>
        </w:r>
      </w:ins>
      <w:ins w:id="30" w:author="Shen, Sherry (NSB - CN/Beijing)" w:date="2019-10-04T14:17:00Z">
        <w:r w:rsidR="00A671DE" w:rsidRPr="0062320C">
          <w:t xml:space="preserve"> </w:t>
        </w:r>
      </w:ins>
      <w:bookmarkStart w:id="31" w:name="_Hlk22154507"/>
      <w:ins w:id="32" w:author="Ericsson User" w:date="2019-10-16T22:32:00Z">
        <w:r w:rsidRPr="0062320C">
          <w:t>request the AF to terminate the AF session</w:t>
        </w:r>
      </w:ins>
      <w:bookmarkEnd w:id="31"/>
      <w:ins w:id="33" w:author="Nokia Rev0" w:date="2019-10-16T22:45:00Z">
        <w:r w:rsidR="00B154D5" w:rsidRPr="0062320C">
          <w:t xml:space="preserve">. </w:t>
        </w:r>
      </w:ins>
      <w:ins w:id="34" w:author="Nokia Rev0" w:date="2019-10-15T11:35:00Z">
        <w:r w:rsidR="00C92456" w:rsidRPr="0062320C">
          <w:t xml:space="preserve">If the SMF indicated that the PCC rules </w:t>
        </w:r>
      </w:ins>
      <w:ins w:id="35" w:author="Nokia Rev0" w:date="2019-10-16T22:42:00Z">
        <w:r w:rsidR="00B154D5" w:rsidRPr="0062320C">
          <w:t>were removed</w:t>
        </w:r>
      </w:ins>
      <w:ins w:id="36" w:author="Nokia Rev0" w:date="2019-10-15T11:35:00Z">
        <w:r w:rsidR="00C92456" w:rsidRPr="0062320C">
          <w:t xml:space="preserve"> </w:t>
        </w:r>
      </w:ins>
      <w:ins w:id="37" w:author="Rev1" w:date="2019-11-06T12:21:00Z">
        <w:r w:rsidR="00430E77" w:rsidRPr="000B07E8">
          <w:rPr>
            <w:highlight w:val="yellow"/>
          </w:rPr>
          <w:t xml:space="preserve">or that the </w:t>
        </w:r>
        <w:r w:rsidR="00430E77" w:rsidRPr="000B07E8">
          <w:rPr>
            <w:highlight w:val="yellow"/>
            <w:lang w:val="en-US"/>
          </w:rPr>
          <w:t>SM Policy Association is terminated</w:t>
        </w:r>
        <w:r w:rsidR="00430E77" w:rsidRPr="0062320C">
          <w:rPr>
            <w:lang w:val="en-US"/>
          </w:rPr>
          <w:t xml:space="preserve"> </w:t>
        </w:r>
      </w:ins>
      <w:ins w:id="38" w:author="Nokia Rev0" w:date="2019-10-15T11:35:00Z">
        <w:r w:rsidR="00C92456" w:rsidRPr="0062320C">
          <w:t>due to PS to CS handover</w:t>
        </w:r>
      </w:ins>
      <w:ins w:id="39" w:author="Nokia Rev0" w:date="2019-10-16T22:44:00Z">
        <w:r w:rsidR="00B154D5" w:rsidRPr="0062320C">
          <w:t>,</w:t>
        </w:r>
      </w:ins>
      <w:ins w:id="40" w:author="Nokia Rev0" w:date="2019-10-16T22:43:00Z">
        <w:r w:rsidR="00B154D5" w:rsidRPr="0062320C">
          <w:t xml:space="preserve"> the PCF shall </w:t>
        </w:r>
      </w:ins>
      <w:ins w:id="41" w:author="Nokia Rev0" w:date="2019-10-16T22:44:00Z">
        <w:r w:rsidR="00B154D5" w:rsidRPr="0062320C">
          <w:t xml:space="preserve">indicate </w:t>
        </w:r>
      </w:ins>
      <w:ins w:id="42" w:author="Rev1" w:date="2019-11-06T12:23:00Z">
        <w:r w:rsidR="00430E77" w:rsidRPr="000B07E8">
          <w:rPr>
            <w:highlight w:val="yellow"/>
          </w:rPr>
          <w:t>PS to CS handover as cause</w:t>
        </w:r>
        <w:r w:rsidR="00430E77">
          <w:t xml:space="preserve"> </w:t>
        </w:r>
      </w:ins>
      <w:ins w:id="43" w:author="Nokia Rev0" w:date="2019-10-16T22:44:00Z">
        <w:r w:rsidR="00B154D5" w:rsidRPr="0062320C">
          <w:t>within the request to</w:t>
        </w:r>
      </w:ins>
      <w:ins w:id="44" w:author="Nokia Rev0" w:date="2019-10-16T22:43:00Z">
        <w:r w:rsidR="00B154D5" w:rsidRPr="0062320C">
          <w:t xml:space="preserve"> terminate the AF session</w:t>
        </w:r>
      </w:ins>
      <w:ins w:id="45" w:author="Shen, Sherry (NSB - CN/Beijing)" w:date="2019-10-04T14:17:00Z">
        <w:r w:rsidR="00A671DE" w:rsidRPr="0062320C">
          <w:t>.</w:t>
        </w:r>
      </w:ins>
      <w:bookmarkStart w:id="46" w:name="_Hlk21091146"/>
    </w:p>
    <w:p w14:paraId="3630180B" w14:textId="2BD903E4" w:rsidR="003E3E0D" w:rsidRDefault="003E3E0D" w:rsidP="003E3E0D">
      <w:pPr>
        <w:pStyle w:val="NO"/>
        <w:rPr>
          <w:ins w:id="47" w:author="Rev1" w:date="2019-11-06T17:44:00Z"/>
        </w:rPr>
      </w:pPr>
      <w:ins w:id="48" w:author="Rev1" w:date="2019-11-06T17:44:00Z">
        <w:r w:rsidRPr="000B07E8">
          <w:rPr>
            <w:highlight w:val="yellow"/>
          </w:rPr>
          <w:t>NOTE </w:t>
        </w:r>
      </w:ins>
      <w:ins w:id="49" w:author="Rev1" w:date="2019-11-06T17:45:00Z">
        <w:r w:rsidRPr="000B07E8">
          <w:rPr>
            <w:highlight w:val="yellow"/>
          </w:rPr>
          <w:t>7</w:t>
        </w:r>
      </w:ins>
      <w:ins w:id="50" w:author="Rev1" w:date="2019-11-06T17:44:00Z">
        <w:r w:rsidRPr="000B07E8">
          <w:rPr>
            <w:highlight w:val="yellow"/>
          </w:rPr>
          <w:t>:</w:t>
        </w:r>
        <w:r w:rsidRPr="000B07E8">
          <w:rPr>
            <w:highlight w:val="yellow"/>
          </w:rPr>
          <w:tab/>
        </w:r>
      </w:ins>
      <w:ins w:id="51" w:author="Rev1" w:date="2019-11-06T17:45:00Z">
        <w:r w:rsidRPr="000B07E8">
          <w:rPr>
            <w:highlight w:val="yellow"/>
          </w:rPr>
          <w:t xml:space="preserve">For NR to UTRAN </w:t>
        </w:r>
      </w:ins>
      <w:ins w:id="52" w:author="Rev1" w:date="2019-11-20T00:21:00Z">
        <w:r w:rsidR="00A853B7">
          <w:rPr>
            <w:highlight w:val="yellow"/>
          </w:rPr>
          <w:t>5G-</w:t>
        </w:r>
      </w:ins>
      <w:bookmarkStart w:id="53" w:name="_GoBack"/>
      <w:bookmarkEnd w:id="53"/>
      <w:ins w:id="54" w:author="Rev1" w:date="2019-11-06T17:45:00Z">
        <w:r w:rsidRPr="000B07E8">
          <w:rPr>
            <w:highlight w:val="yellow"/>
          </w:rPr>
          <w:t xml:space="preserve">SRVCC, the </w:t>
        </w:r>
      </w:ins>
      <w:ins w:id="55" w:author="Rev1" w:date="2019-11-06T17:46:00Z">
        <w:r w:rsidRPr="003E3E0D">
          <w:rPr>
            <w:highlight w:val="yellow"/>
            <w:lang w:val="en-US"/>
          </w:rPr>
          <w:t>SM Policy Association</w:t>
        </w:r>
        <w:r w:rsidRPr="000B07E8">
          <w:rPr>
            <w:highlight w:val="yellow"/>
            <w:lang w:val="en-US"/>
          </w:rPr>
          <w:t xml:space="preserve"> will be terminated. For E-UTRAN to UTRAN SRVCC, </w:t>
        </w:r>
      </w:ins>
      <w:ins w:id="56" w:author="Rev1" w:date="2019-11-06T17:47:00Z">
        <w:r w:rsidRPr="000B07E8">
          <w:rPr>
            <w:highlight w:val="yellow"/>
            <w:lang w:val="en-US"/>
          </w:rPr>
          <w:t xml:space="preserve">the SMF will only indicate that PCC rules are removed, since </w:t>
        </w:r>
      </w:ins>
      <w:ins w:id="57" w:author="Rev1" w:date="2019-11-06T17:48:00Z">
        <w:r w:rsidRPr="000B07E8">
          <w:rPr>
            <w:highlight w:val="yellow"/>
            <w:lang w:val="en-US"/>
          </w:rPr>
          <w:t>PS connectivity is maintained</w:t>
        </w:r>
      </w:ins>
      <w:ins w:id="58" w:author="Rev1" w:date="2019-11-06T17:44:00Z">
        <w:r w:rsidRPr="000B07E8">
          <w:rPr>
            <w:highlight w:val="yellow"/>
          </w:rPr>
          <w:t>.</w:t>
        </w:r>
      </w:ins>
    </w:p>
    <w:p w14:paraId="7C6376EB" w14:textId="58E07C63" w:rsidR="009525AE" w:rsidRPr="00430E77" w:rsidRDefault="009525AE" w:rsidP="009525AE"/>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62152C48" w14:textId="77777777" w:rsidR="009525AE" w:rsidRPr="00F70B61" w:rsidRDefault="009525AE" w:rsidP="009525AE">
      <w:pPr>
        <w:pStyle w:val="Heading3"/>
      </w:pPr>
      <w:bookmarkStart w:id="59" w:name="_Toc19197376"/>
      <w:r w:rsidRPr="00F70B61">
        <w:t>6.2.3</w:t>
      </w:r>
      <w:r w:rsidRPr="00F70B61">
        <w:tab/>
        <w:t>Application Function (AF)</w:t>
      </w:r>
      <w:bookmarkEnd w:id="59"/>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 xml:space="preserve">the mechanism for RAN user plane congestion mitigation is not specified in this release and </w:t>
      </w:r>
      <w:proofErr w:type="gramStart"/>
      <w:r w:rsidRPr="00F70B61">
        <w:t>as a consequence</w:t>
      </w:r>
      <w:proofErr w:type="gramEnd"/>
      <w:r w:rsidRPr="00F70B61">
        <w:t xml:space="preserve"> will not trigger a re-try interval in the interaction between PCF and the AF.</w:t>
      </w:r>
    </w:p>
    <w:p w14:paraId="2683A4A2" w14:textId="77777777" w:rsidR="009525AE" w:rsidRPr="00F70B61" w:rsidRDefault="009525AE" w:rsidP="009525AE">
      <w:pPr>
        <w:pStyle w:val="B1"/>
      </w:pPr>
      <w:r w:rsidRPr="00F70B61">
        <w:rPr>
          <w:lang w:val="en-US"/>
        </w:rPr>
        <w:lastRenderedPageBreak/>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w:t>
      </w:r>
      <w:proofErr w:type="gramStart"/>
      <w:r w:rsidRPr="00F70B61">
        <w:t>particular media</w:t>
      </w:r>
      <w:proofErr w:type="gramEnd"/>
      <w:r w:rsidRPr="00F70B61">
        <w:t xml:space="preserve">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53DD9BF8" w:rsidR="009525AE" w:rsidRDefault="009525AE" w:rsidP="009525AE">
      <w:pPr>
        <w:pStyle w:val="NO"/>
      </w:pPr>
      <w:r>
        <w:t>NOTE 2:</w:t>
      </w:r>
      <w:r>
        <w:tab/>
        <w:t>Annex N in TS 23.203 [4] describes the scenario for sponsored data connectivity.</w:t>
      </w:r>
    </w:p>
    <w:p w14:paraId="0ECAFF51" w14:textId="6908D708" w:rsidR="009525AE" w:rsidRDefault="00AC263F" w:rsidP="009525AE">
      <w:pPr>
        <w:rPr>
          <w:ins w:id="60" w:author="Shen, Sherry (NSB - CN/Beijing)" w:date="2019-10-12T13:27:00Z"/>
        </w:rPr>
      </w:pPr>
      <w:ins w:id="61" w:author="Nokia Rev0" w:date="2019-10-16T21:34:00Z">
        <w:r>
          <w:t xml:space="preserve">The AF </w:t>
        </w:r>
      </w:ins>
      <w:ins w:id="62" w:author="Ericsson User" w:date="2019-10-16T22:34:00Z">
        <w:r w:rsidR="00CD60E9">
          <w:t>may receive a request to terminate an AF session</w:t>
        </w:r>
      </w:ins>
      <w:ins w:id="63" w:author="Ericsson User" w:date="2019-10-16T22:35:00Z">
        <w:r w:rsidR="00CD60E9">
          <w:t>. The PCF</w:t>
        </w:r>
      </w:ins>
      <w:ins w:id="64" w:author="Nokia Rev0" w:date="2019-10-15T01:39:00Z">
        <w:r w:rsidR="00F666B9">
          <w:t xml:space="preserve"> </w:t>
        </w:r>
      </w:ins>
      <w:ins w:id="65" w:author="Nokia Rev0" w:date="2019-10-16T21:37:00Z">
        <w:r w:rsidR="00F41FD3">
          <w:t xml:space="preserve">may </w:t>
        </w:r>
      </w:ins>
      <w:ins w:id="66" w:author="Shen, Sherry (NSB - CN/Beijing)" w:date="2019-10-12T13:27:00Z">
        <w:r w:rsidR="009525AE">
          <w:t>include an indication that the transmission resources are lost due to PS to CS handover</w:t>
        </w:r>
      </w:ins>
      <w:ins w:id="67" w:author="Shen, Sherry (NSB - CN/Beijing)" w:date="2019-10-12T13:32:00Z">
        <w:r w:rsidR="009525AE">
          <w:t>.</w:t>
        </w:r>
      </w:ins>
    </w:p>
    <w:p w14:paraId="6AAE09C0" w14:textId="794269E9" w:rsidR="009525AE" w:rsidRPr="009F3E33" w:rsidRDefault="009525AE" w:rsidP="009525AE">
      <w:pPr>
        <w:pStyle w:val="NO"/>
      </w:pPr>
      <w:ins w:id="68" w:author="Shen, Sherry (NSB - CN/Beijing)" w:date="2019-10-12T13:27:00Z">
        <w:r>
          <w:t>NOTE</w:t>
        </w:r>
      </w:ins>
      <w:ins w:id="69" w:author="Nokia Rev3" w:date="2019-10-17T08:09:00Z">
        <w:r w:rsidR="00D97F55">
          <w:t> </w:t>
        </w:r>
      </w:ins>
      <w:ins w:id="70" w:author="Shen, Sherry (NSB - CN/Beijing)" w:date="2019-10-12T13:33:00Z">
        <w:r>
          <w:t>3</w:t>
        </w:r>
      </w:ins>
      <w:ins w:id="71" w:author="Shen, Sherry (NSB - CN/Beijing)" w:date="2019-10-12T13:27:00Z">
        <w:r>
          <w:t>:</w:t>
        </w:r>
        <w:r>
          <w:tab/>
          <w:t xml:space="preserve">The AF action </w:t>
        </w:r>
      </w:ins>
      <w:ins w:id="72" w:author="Nokia Rev0" w:date="2019-10-16T21:38:00Z">
        <w:r w:rsidR="00F41FD3">
          <w:t xml:space="preserve">upon reception of </w:t>
        </w:r>
      </w:ins>
      <w:ins w:id="73" w:author="Nokia Rev0" w:date="2019-10-16T21:57:00Z">
        <w:r w:rsidR="00C5508F">
          <w:t xml:space="preserve">the indication that the transmission resources are lost </w:t>
        </w:r>
      </w:ins>
      <w:ins w:id="74" w:author="Shen, Sherry (NSB - CN/Beijing)" w:date="2019-10-12T13:27:00Z">
        <w:r>
          <w:t>due to PS to CS handover is application specific</w:t>
        </w:r>
      </w:ins>
      <w:ins w:id="75" w:author="Nokia Rev0" w:date="2019-10-16T21:39:00Z">
        <w:r w:rsidR="00F41FD3">
          <w:t xml:space="preserve">. </w:t>
        </w:r>
      </w:ins>
      <w:ins w:id="76" w:author="Nokia Rev0" w:date="2019-10-16T21:40:00Z">
        <w:r w:rsidR="00F41FD3">
          <w:t xml:space="preserve">The IMS uses the indication to prevent a termination of </w:t>
        </w:r>
      </w:ins>
      <w:ins w:id="77" w:author="Nokia Rev0" w:date="2019-10-16T21:42:00Z">
        <w:r w:rsidR="00F41FD3">
          <w:t>an</w:t>
        </w:r>
      </w:ins>
      <w:ins w:id="78" w:author="Nokia Rev0" w:date="2019-10-16T21:40:00Z">
        <w:r w:rsidR="00F41FD3">
          <w:t xml:space="preserve"> ongoing </w:t>
        </w:r>
      </w:ins>
      <w:ins w:id="79" w:author="Nokia Rev0" w:date="2019-10-16T21:42:00Z">
        <w:r w:rsidR="00F41FD3">
          <w:t>session</w:t>
        </w:r>
      </w:ins>
      <w:ins w:id="80" w:author="Nokia Rev0" w:date="2019-10-16T21:43:00Z">
        <w:r w:rsidR="00F41FD3">
          <w:t xml:space="preserve"> as specified in 3GPP TS 24</w:t>
        </w:r>
      </w:ins>
      <w:ins w:id="81" w:author="Nokia Rev0" w:date="2019-10-16T21:44:00Z">
        <w:r w:rsidR="00F41FD3">
          <w:t>.229 [</w:t>
        </w:r>
      </w:ins>
      <w:ins w:id="82" w:author="Nokia Rev0" w:date="2019-10-16T21:55:00Z">
        <w:r w:rsidR="00C5508F">
          <w:t>xx</w:t>
        </w:r>
      </w:ins>
      <w:ins w:id="83" w:author="Nokia Rev0" w:date="2019-10-16T21:44:00Z">
        <w:r w:rsidR="00F41FD3">
          <w:t>] and 3GPP TS 24.237 [</w:t>
        </w:r>
      </w:ins>
      <w:proofErr w:type="spellStart"/>
      <w:ins w:id="84" w:author="Nokia Rev0" w:date="2019-10-16T21:56:00Z">
        <w:r w:rsidR="00C5508F">
          <w:t>yy</w:t>
        </w:r>
      </w:ins>
      <w:proofErr w:type="spellEnd"/>
      <w:ins w:id="85" w:author="Nokia Rev0" w:date="2019-10-16T21:44:00Z">
        <w:r w:rsidR="00F41FD3">
          <w:t>]</w:t>
        </w:r>
      </w:ins>
      <w:ins w:id="86" w:author="Nokia Rev0" w:date="2019-10-16T21:40:00Z">
        <w:r w:rsidR="00F41FD3">
          <w:t>.</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6"/>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A4D8B" w14:textId="77777777" w:rsidR="00666042" w:rsidRDefault="00666042">
      <w:r>
        <w:separator/>
      </w:r>
    </w:p>
  </w:endnote>
  <w:endnote w:type="continuationSeparator" w:id="0">
    <w:p w14:paraId="26035B9C" w14:textId="77777777" w:rsidR="00666042" w:rsidRDefault="0066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995E" w14:textId="77777777" w:rsidR="00666042" w:rsidRDefault="00666042">
      <w:r>
        <w:separator/>
      </w:r>
    </w:p>
  </w:footnote>
  <w:footnote w:type="continuationSeparator" w:id="0">
    <w:p w14:paraId="70A9A204" w14:textId="77777777" w:rsidR="00666042" w:rsidRDefault="0066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Shen, Sherry (NSB - CN/Beijing)">
    <w15:presenceInfo w15:providerId="AD" w15:userId="S-1-5-21-1593251271-2640304127-1825641215-113686"/>
  </w15:person>
  <w15:person w15:author="Ericsson User">
    <w15:presenceInfo w15:providerId="None" w15:userId="Ericsson User"/>
  </w15:person>
  <w15:person w15:author="Rev1">
    <w15:presenceInfo w15:providerId="None" w15:userId="Rev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2C53"/>
    <w:rsid w:val="000943DF"/>
    <w:rsid w:val="000A1ECF"/>
    <w:rsid w:val="000A6394"/>
    <w:rsid w:val="000B07E8"/>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83A8A"/>
    <w:rsid w:val="00192C46"/>
    <w:rsid w:val="001A08B3"/>
    <w:rsid w:val="001A301B"/>
    <w:rsid w:val="001A7B60"/>
    <w:rsid w:val="001B52F0"/>
    <w:rsid w:val="001B7A65"/>
    <w:rsid w:val="001C50D9"/>
    <w:rsid w:val="001E0E3D"/>
    <w:rsid w:val="001E41F3"/>
    <w:rsid w:val="00203B7B"/>
    <w:rsid w:val="00204CC2"/>
    <w:rsid w:val="002112AC"/>
    <w:rsid w:val="0022178C"/>
    <w:rsid w:val="00234823"/>
    <w:rsid w:val="00245FA8"/>
    <w:rsid w:val="002510BD"/>
    <w:rsid w:val="0026004D"/>
    <w:rsid w:val="00260CB6"/>
    <w:rsid w:val="002640DD"/>
    <w:rsid w:val="002755B2"/>
    <w:rsid w:val="00275D12"/>
    <w:rsid w:val="002825B0"/>
    <w:rsid w:val="00284FEB"/>
    <w:rsid w:val="002860C4"/>
    <w:rsid w:val="00290A6E"/>
    <w:rsid w:val="002B3CA4"/>
    <w:rsid w:val="002B5741"/>
    <w:rsid w:val="002B7757"/>
    <w:rsid w:val="002D1489"/>
    <w:rsid w:val="002D165B"/>
    <w:rsid w:val="002D16E9"/>
    <w:rsid w:val="002E50C2"/>
    <w:rsid w:val="002E7565"/>
    <w:rsid w:val="00305409"/>
    <w:rsid w:val="0032049C"/>
    <w:rsid w:val="00323C37"/>
    <w:rsid w:val="00334459"/>
    <w:rsid w:val="003609EF"/>
    <w:rsid w:val="00361139"/>
    <w:rsid w:val="0036231A"/>
    <w:rsid w:val="003639BB"/>
    <w:rsid w:val="00364807"/>
    <w:rsid w:val="00367A51"/>
    <w:rsid w:val="003716EF"/>
    <w:rsid w:val="0037212D"/>
    <w:rsid w:val="0037213B"/>
    <w:rsid w:val="0037312F"/>
    <w:rsid w:val="00374903"/>
    <w:rsid w:val="00374DD4"/>
    <w:rsid w:val="00383490"/>
    <w:rsid w:val="0038694A"/>
    <w:rsid w:val="00390A76"/>
    <w:rsid w:val="00393FFB"/>
    <w:rsid w:val="003A77E6"/>
    <w:rsid w:val="003B606E"/>
    <w:rsid w:val="003C06B4"/>
    <w:rsid w:val="003D27B1"/>
    <w:rsid w:val="003E1A36"/>
    <w:rsid w:val="003E3E0D"/>
    <w:rsid w:val="003F4049"/>
    <w:rsid w:val="004050E8"/>
    <w:rsid w:val="00410371"/>
    <w:rsid w:val="004242F1"/>
    <w:rsid w:val="00430E77"/>
    <w:rsid w:val="00450EB5"/>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B7E03"/>
    <w:rsid w:val="005C7322"/>
    <w:rsid w:val="005E2C44"/>
    <w:rsid w:val="005F23DE"/>
    <w:rsid w:val="005F530A"/>
    <w:rsid w:val="00603BA4"/>
    <w:rsid w:val="006078E5"/>
    <w:rsid w:val="00621188"/>
    <w:rsid w:val="0062320C"/>
    <w:rsid w:val="006257ED"/>
    <w:rsid w:val="00631FBC"/>
    <w:rsid w:val="00634EE3"/>
    <w:rsid w:val="00636352"/>
    <w:rsid w:val="006441D1"/>
    <w:rsid w:val="00644B28"/>
    <w:rsid w:val="00646BBE"/>
    <w:rsid w:val="0065443D"/>
    <w:rsid w:val="00662E6A"/>
    <w:rsid w:val="00666042"/>
    <w:rsid w:val="00671A25"/>
    <w:rsid w:val="00672451"/>
    <w:rsid w:val="006837F3"/>
    <w:rsid w:val="00695808"/>
    <w:rsid w:val="006A18B7"/>
    <w:rsid w:val="006A33C6"/>
    <w:rsid w:val="006B46FB"/>
    <w:rsid w:val="006B6083"/>
    <w:rsid w:val="006B7B8C"/>
    <w:rsid w:val="006C1805"/>
    <w:rsid w:val="006C7753"/>
    <w:rsid w:val="006E21FB"/>
    <w:rsid w:val="006F0386"/>
    <w:rsid w:val="006F1E01"/>
    <w:rsid w:val="006F3E1D"/>
    <w:rsid w:val="006F4227"/>
    <w:rsid w:val="006F7F8D"/>
    <w:rsid w:val="00714EEA"/>
    <w:rsid w:val="00716130"/>
    <w:rsid w:val="00726D3F"/>
    <w:rsid w:val="00730787"/>
    <w:rsid w:val="007415DF"/>
    <w:rsid w:val="007436AA"/>
    <w:rsid w:val="00744B7C"/>
    <w:rsid w:val="0075460C"/>
    <w:rsid w:val="007566AA"/>
    <w:rsid w:val="00762516"/>
    <w:rsid w:val="0076304B"/>
    <w:rsid w:val="0077510F"/>
    <w:rsid w:val="00783D4C"/>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388C"/>
    <w:rsid w:val="008440FC"/>
    <w:rsid w:val="008626E7"/>
    <w:rsid w:val="00870EE7"/>
    <w:rsid w:val="00881E05"/>
    <w:rsid w:val="00883D38"/>
    <w:rsid w:val="008863B9"/>
    <w:rsid w:val="008922FF"/>
    <w:rsid w:val="008A45A6"/>
    <w:rsid w:val="008B4C43"/>
    <w:rsid w:val="008C1F3F"/>
    <w:rsid w:val="008E1DC7"/>
    <w:rsid w:val="008E204B"/>
    <w:rsid w:val="008F686C"/>
    <w:rsid w:val="00903A28"/>
    <w:rsid w:val="009148DE"/>
    <w:rsid w:val="009246E9"/>
    <w:rsid w:val="0092705E"/>
    <w:rsid w:val="00933FFE"/>
    <w:rsid w:val="00941E30"/>
    <w:rsid w:val="009420AF"/>
    <w:rsid w:val="009525AE"/>
    <w:rsid w:val="00954433"/>
    <w:rsid w:val="00975A3B"/>
    <w:rsid w:val="009777D9"/>
    <w:rsid w:val="00986D0A"/>
    <w:rsid w:val="00991B88"/>
    <w:rsid w:val="009A1525"/>
    <w:rsid w:val="009A5753"/>
    <w:rsid w:val="009A579D"/>
    <w:rsid w:val="009B06E0"/>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2EC7"/>
    <w:rsid w:val="00A56985"/>
    <w:rsid w:val="00A671DE"/>
    <w:rsid w:val="00A7671C"/>
    <w:rsid w:val="00A76983"/>
    <w:rsid w:val="00A84858"/>
    <w:rsid w:val="00A85397"/>
    <w:rsid w:val="00A853B7"/>
    <w:rsid w:val="00A90D54"/>
    <w:rsid w:val="00AA1CA7"/>
    <w:rsid w:val="00AA2CBC"/>
    <w:rsid w:val="00AA67F6"/>
    <w:rsid w:val="00AC263F"/>
    <w:rsid w:val="00AC29BE"/>
    <w:rsid w:val="00AC5820"/>
    <w:rsid w:val="00AC6DDD"/>
    <w:rsid w:val="00AD1CD8"/>
    <w:rsid w:val="00AD2100"/>
    <w:rsid w:val="00AD59B9"/>
    <w:rsid w:val="00AD617E"/>
    <w:rsid w:val="00AF17A2"/>
    <w:rsid w:val="00AF6D8C"/>
    <w:rsid w:val="00B0047E"/>
    <w:rsid w:val="00B11214"/>
    <w:rsid w:val="00B154D5"/>
    <w:rsid w:val="00B258BB"/>
    <w:rsid w:val="00B42D34"/>
    <w:rsid w:val="00B43547"/>
    <w:rsid w:val="00B5765B"/>
    <w:rsid w:val="00B57CBA"/>
    <w:rsid w:val="00B6429D"/>
    <w:rsid w:val="00B67B97"/>
    <w:rsid w:val="00B870E6"/>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508F"/>
    <w:rsid w:val="00C56014"/>
    <w:rsid w:val="00C64EDD"/>
    <w:rsid w:val="00C66BA2"/>
    <w:rsid w:val="00C76AD1"/>
    <w:rsid w:val="00C814F4"/>
    <w:rsid w:val="00C858EA"/>
    <w:rsid w:val="00C90A04"/>
    <w:rsid w:val="00C92456"/>
    <w:rsid w:val="00C95985"/>
    <w:rsid w:val="00CA1461"/>
    <w:rsid w:val="00CA619D"/>
    <w:rsid w:val="00CB2BB3"/>
    <w:rsid w:val="00CB307D"/>
    <w:rsid w:val="00CC5026"/>
    <w:rsid w:val="00CC68D0"/>
    <w:rsid w:val="00CD104C"/>
    <w:rsid w:val="00CD60E9"/>
    <w:rsid w:val="00CD714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97F55"/>
    <w:rsid w:val="00DA4503"/>
    <w:rsid w:val="00DA7C05"/>
    <w:rsid w:val="00DC3844"/>
    <w:rsid w:val="00DC4427"/>
    <w:rsid w:val="00DD0161"/>
    <w:rsid w:val="00DD0CC6"/>
    <w:rsid w:val="00DE0839"/>
    <w:rsid w:val="00DE12B5"/>
    <w:rsid w:val="00DE34CF"/>
    <w:rsid w:val="00DE7A09"/>
    <w:rsid w:val="00E0193F"/>
    <w:rsid w:val="00E03C68"/>
    <w:rsid w:val="00E13F3D"/>
    <w:rsid w:val="00E14E51"/>
    <w:rsid w:val="00E3040D"/>
    <w:rsid w:val="00E34898"/>
    <w:rsid w:val="00E40093"/>
    <w:rsid w:val="00E4135B"/>
    <w:rsid w:val="00E5738F"/>
    <w:rsid w:val="00E63ED9"/>
    <w:rsid w:val="00E739A3"/>
    <w:rsid w:val="00E80931"/>
    <w:rsid w:val="00EB09B7"/>
    <w:rsid w:val="00EB4F8F"/>
    <w:rsid w:val="00EC1E52"/>
    <w:rsid w:val="00ED4ED4"/>
    <w:rsid w:val="00EE266E"/>
    <w:rsid w:val="00EE7D7C"/>
    <w:rsid w:val="00EF6ACF"/>
    <w:rsid w:val="00F12224"/>
    <w:rsid w:val="00F25D98"/>
    <w:rsid w:val="00F300FB"/>
    <w:rsid w:val="00F3495F"/>
    <w:rsid w:val="00F41FD3"/>
    <w:rsid w:val="00F66372"/>
    <w:rsid w:val="00F666B9"/>
    <w:rsid w:val="00F73FDD"/>
    <w:rsid w:val="00F76C34"/>
    <w:rsid w:val="00F7740B"/>
    <w:rsid w:val="00F77A21"/>
    <w:rsid w:val="00F83EAF"/>
    <w:rsid w:val="00F91A4C"/>
    <w:rsid w:val="00FA26C9"/>
    <w:rsid w:val="00FB6386"/>
    <w:rsid w:val="00FB7BB4"/>
    <w:rsid w:val="00FC6EA4"/>
    <w:rsid w:val="00FD4728"/>
    <w:rsid w:val="00FE2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214970296">
      <w:bodyDiv w:val="1"/>
      <w:marLeft w:val="0"/>
      <w:marRight w:val="0"/>
      <w:marTop w:val="0"/>
      <w:marBottom w:val="0"/>
      <w:divBdr>
        <w:top w:val="none" w:sz="0" w:space="0" w:color="auto"/>
        <w:left w:val="none" w:sz="0" w:space="0" w:color="auto"/>
        <w:bottom w:val="none" w:sz="0" w:space="0" w:color="auto"/>
        <w:right w:val="none" w:sz="0" w:space="0" w:color="auto"/>
      </w:divBdr>
      <w:divsChild>
        <w:div w:id="712272457">
          <w:marLeft w:val="0"/>
          <w:marRight w:val="0"/>
          <w:marTop w:val="0"/>
          <w:marBottom w:val="0"/>
          <w:divBdr>
            <w:top w:val="none" w:sz="0" w:space="0" w:color="auto"/>
            <w:left w:val="none" w:sz="0" w:space="0" w:color="auto"/>
            <w:bottom w:val="none" w:sz="0" w:space="0" w:color="auto"/>
            <w:right w:val="none" w:sz="0" w:space="0" w:color="auto"/>
          </w:divBdr>
        </w:div>
      </w:divsChild>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5_Split/Docs/S2-1909052.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2.xml><?xml version="1.0" encoding="utf-8"?>
<ds:datastoreItem xmlns:ds="http://schemas.openxmlformats.org/officeDocument/2006/customXml" ds:itemID="{5788F426-7139-4DF5-8973-C34A620D09B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7A316-4318-4FBA-938D-0D23FAD7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3345</Words>
  <Characters>17458</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1900-01-01T08:00:00Z</cp:lastPrinted>
  <dcterms:created xsi:type="dcterms:W3CDTF">2019-11-19T22:42:00Z</dcterms:created>
  <dcterms:modified xsi:type="dcterms:W3CDTF">2019-11-19T23:22:00Z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